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DC0153" w14:textId="43988C65" w:rsidR="007219EB" w:rsidRPr="00852A99" w:rsidRDefault="007219EB" w:rsidP="007219EB">
      <w:pPr>
        <w:tabs>
          <w:tab w:val="right" w:pos="9639"/>
        </w:tabs>
        <w:spacing w:after="0"/>
        <w:rPr>
          <w:rFonts w:ascii="Arial" w:hAnsi="Arial"/>
          <w:b/>
          <w:i/>
          <w:noProof/>
          <w:sz w:val="28"/>
        </w:rPr>
      </w:pPr>
      <w:bookmarkStart w:id="0" w:name="_Hlk165282988"/>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77492073"/>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w:t>
      </w:r>
      <w:r>
        <w:rPr>
          <w:rFonts w:ascii="Arial" w:hAnsi="Arial"/>
          <w:b/>
          <w:noProof/>
          <w:sz w:val="24"/>
        </w:rPr>
        <w:t>4</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Pr>
          <w:rFonts w:ascii="Arial" w:hAnsi="Arial"/>
          <w:b/>
          <w:noProof/>
          <w:sz w:val="24"/>
        </w:rPr>
        <w:t>26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4C3571">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Pr="00852A99">
        <w:rPr>
          <w:rFonts w:ascii="Arial" w:hAnsi="Arial"/>
          <w:b/>
          <w:i/>
          <w:noProof/>
          <w:sz w:val="28"/>
        </w:rPr>
        <w:t>C</w:t>
      </w:r>
      <w:r>
        <w:rPr>
          <w:rFonts w:ascii="Arial" w:hAnsi="Arial"/>
          <w:b/>
          <w:i/>
          <w:noProof/>
          <w:sz w:val="28"/>
        </w:rPr>
        <w:t>4</w:t>
      </w:r>
      <w:r w:rsidRPr="00852A99">
        <w:rPr>
          <w:rFonts w:ascii="Arial" w:hAnsi="Arial"/>
          <w:b/>
          <w:i/>
          <w:noProof/>
          <w:sz w:val="28"/>
        </w:rPr>
        <w:t>-24</w:t>
      </w:r>
      <w:r w:rsidR="0017298B">
        <w:rPr>
          <w:rFonts w:ascii="Arial" w:hAnsi="Arial"/>
          <w:b/>
          <w:i/>
          <w:noProof/>
          <w:sz w:val="28"/>
        </w:rPr>
        <w:t>5289</w:t>
      </w:r>
      <w:r w:rsidRPr="00852A99">
        <w:rPr>
          <w:rFonts w:ascii="Arial" w:hAnsi="Arial"/>
          <w:b/>
          <w:i/>
          <w:noProof/>
          <w:sz w:val="28"/>
        </w:rPr>
        <w:fldChar w:fldCharType="end"/>
      </w:r>
    </w:p>
    <w:p w14:paraId="272B8187" w14:textId="77777777" w:rsidR="007219EB" w:rsidRPr="00852A99" w:rsidRDefault="007219EB" w:rsidP="007219EB">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Pr>
          <w:rFonts w:ascii="Arial" w:hAnsi="Arial"/>
          <w:b/>
          <w:noProof/>
          <w:sz w:val="24"/>
        </w:rPr>
        <w:t>Orlando</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Pr>
          <w:rFonts w:ascii="Arial" w:hAnsi="Arial"/>
          <w:b/>
          <w:noProof/>
          <w:sz w:val="24"/>
        </w:rPr>
        <w:t>USA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Pr>
          <w:rFonts w:ascii="Arial" w:hAnsi="Arial"/>
          <w:b/>
          <w:noProof/>
          <w:sz w:val="24"/>
        </w:rPr>
        <w:t>18t</w:t>
      </w:r>
      <w:r w:rsidRPr="00852A99">
        <w:rPr>
          <w:rFonts w:ascii="Arial" w:hAnsi="Arial"/>
          <w:b/>
          <w:noProof/>
          <w:sz w:val="24"/>
        </w:rPr>
        <w:t xml:space="preserve">h </w:t>
      </w:r>
      <w:r w:rsidRPr="00852A99">
        <w:rPr>
          <w:rFonts w:ascii="Arial" w:hAnsi="Arial"/>
          <w:b/>
          <w:noProof/>
          <w:sz w:val="24"/>
        </w:rPr>
        <w:fldChar w:fldCharType="end"/>
      </w:r>
      <w:r>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Pr>
          <w:rFonts w:ascii="Arial" w:hAnsi="Arial"/>
          <w:b/>
          <w:noProof/>
          <w:sz w:val="24"/>
        </w:rPr>
        <w:t>22nd</w:t>
      </w:r>
      <w:r w:rsidRPr="00852A99">
        <w:rPr>
          <w:rFonts w:ascii="Arial" w:hAnsi="Arial"/>
          <w:b/>
          <w:noProof/>
          <w:sz w:val="24"/>
        </w:rPr>
        <w:t xml:space="preserve"> </w:t>
      </w:r>
      <w:r>
        <w:rPr>
          <w:rFonts w:ascii="Arial" w:hAnsi="Arial"/>
          <w:b/>
          <w:noProof/>
          <w:sz w:val="24"/>
        </w:rPr>
        <w:t>November</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9EB" w14:paraId="7D5F5EF8" w14:textId="77777777" w:rsidTr="001775B2">
        <w:tc>
          <w:tcPr>
            <w:tcW w:w="9641" w:type="dxa"/>
            <w:gridSpan w:val="9"/>
            <w:tcBorders>
              <w:top w:val="single" w:sz="4" w:space="0" w:color="auto"/>
              <w:left w:val="single" w:sz="4" w:space="0" w:color="auto"/>
              <w:right w:val="single" w:sz="4" w:space="0" w:color="auto"/>
            </w:tcBorders>
          </w:tcPr>
          <w:bookmarkEnd w:id="0"/>
          <w:p w14:paraId="4B14F09C" w14:textId="77777777" w:rsidR="007219EB" w:rsidRDefault="007219EB" w:rsidP="001775B2">
            <w:pPr>
              <w:pStyle w:val="CRCoverPage"/>
              <w:spacing w:after="0"/>
              <w:jc w:val="right"/>
              <w:rPr>
                <w:i/>
                <w:noProof/>
              </w:rPr>
            </w:pPr>
            <w:r>
              <w:rPr>
                <w:i/>
                <w:noProof/>
                <w:sz w:val="14"/>
              </w:rPr>
              <w:t>CR-Form-v12.3</w:t>
            </w:r>
          </w:p>
        </w:tc>
      </w:tr>
      <w:tr w:rsidR="007219EB" w14:paraId="67C33191" w14:textId="77777777" w:rsidTr="001775B2">
        <w:tc>
          <w:tcPr>
            <w:tcW w:w="9641" w:type="dxa"/>
            <w:gridSpan w:val="9"/>
            <w:tcBorders>
              <w:left w:val="single" w:sz="4" w:space="0" w:color="auto"/>
              <w:right w:val="single" w:sz="4" w:space="0" w:color="auto"/>
            </w:tcBorders>
          </w:tcPr>
          <w:p w14:paraId="4ECB492D" w14:textId="77777777" w:rsidR="007219EB" w:rsidRDefault="007219EB" w:rsidP="001775B2">
            <w:pPr>
              <w:pStyle w:val="CRCoverPage"/>
              <w:spacing w:after="0"/>
              <w:jc w:val="center"/>
              <w:rPr>
                <w:noProof/>
              </w:rPr>
            </w:pPr>
            <w:r>
              <w:rPr>
                <w:b/>
                <w:noProof/>
                <w:sz w:val="32"/>
              </w:rPr>
              <w:t>CHANGE REQUEST</w:t>
            </w:r>
          </w:p>
        </w:tc>
      </w:tr>
      <w:tr w:rsidR="007219EB" w14:paraId="3C3369D2" w14:textId="77777777" w:rsidTr="001775B2">
        <w:tc>
          <w:tcPr>
            <w:tcW w:w="9641" w:type="dxa"/>
            <w:gridSpan w:val="9"/>
            <w:tcBorders>
              <w:left w:val="single" w:sz="4" w:space="0" w:color="auto"/>
              <w:right w:val="single" w:sz="4" w:space="0" w:color="auto"/>
            </w:tcBorders>
          </w:tcPr>
          <w:p w14:paraId="465168EF" w14:textId="77777777" w:rsidR="007219EB" w:rsidRDefault="007219EB" w:rsidP="001775B2">
            <w:pPr>
              <w:pStyle w:val="CRCoverPage"/>
              <w:spacing w:after="0"/>
              <w:rPr>
                <w:noProof/>
                <w:sz w:val="8"/>
                <w:szCs w:val="8"/>
              </w:rPr>
            </w:pPr>
          </w:p>
        </w:tc>
      </w:tr>
      <w:tr w:rsidR="007219EB" w14:paraId="6CD9A9D6" w14:textId="77777777" w:rsidTr="001775B2">
        <w:tc>
          <w:tcPr>
            <w:tcW w:w="142" w:type="dxa"/>
            <w:tcBorders>
              <w:left w:val="single" w:sz="4" w:space="0" w:color="auto"/>
            </w:tcBorders>
          </w:tcPr>
          <w:p w14:paraId="1B6F84B1" w14:textId="77777777" w:rsidR="007219EB" w:rsidRDefault="007219EB" w:rsidP="001775B2">
            <w:pPr>
              <w:pStyle w:val="CRCoverPage"/>
              <w:spacing w:after="0"/>
              <w:jc w:val="right"/>
              <w:rPr>
                <w:noProof/>
              </w:rPr>
            </w:pPr>
          </w:p>
        </w:tc>
        <w:tc>
          <w:tcPr>
            <w:tcW w:w="1559" w:type="dxa"/>
            <w:shd w:val="pct30" w:color="FFFF00" w:fill="auto"/>
          </w:tcPr>
          <w:p w14:paraId="20424741" w14:textId="65DA9C6C" w:rsidR="007219EB" w:rsidRPr="00410371" w:rsidRDefault="004C3571" w:rsidP="001775B2">
            <w:pPr>
              <w:pStyle w:val="CRCoverPage"/>
              <w:spacing w:after="0"/>
              <w:jc w:val="right"/>
              <w:rPr>
                <w:b/>
                <w:noProof/>
                <w:sz w:val="28"/>
              </w:rPr>
            </w:pPr>
            <w:r>
              <w:fldChar w:fldCharType="begin"/>
            </w:r>
            <w:r>
              <w:instrText xml:space="preserve"> DOCPROPERTY  Spec#  \* MERGEFORMAT </w:instrText>
            </w:r>
            <w:r>
              <w:fldChar w:fldCharType="separate"/>
            </w:r>
            <w:r w:rsidR="007219EB" w:rsidRPr="008A2B79">
              <w:rPr>
                <w:b/>
                <w:noProof/>
                <w:sz w:val="28"/>
              </w:rPr>
              <w:t>29.5</w:t>
            </w:r>
            <w:r w:rsidR="007219EB">
              <w:rPr>
                <w:b/>
                <w:noProof/>
                <w:sz w:val="28"/>
              </w:rPr>
              <w:t>04</w:t>
            </w:r>
            <w:r>
              <w:rPr>
                <w:b/>
                <w:noProof/>
                <w:sz w:val="28"/>
              </w:rPr>
              <w:fldChar w:fldCharType="end"/>
            </w:r>
          </w:p>
        </w:tc>
        <w:tc>
          <w:tcPr>
            <w:tcW w:w="709" w:type="dxa"/>
          </w:tcPr>
          <w:p w14:paraId="29B450FF" w14:textId="77777777" w:rsidR="007219EB" w:rsidRDefault="007219EB" w:rsidP="001775B2">
            <w:pPr>
              <w:pStyle w:val="CRCoverPage"/>
              <w:spacing w:after="0"/>
              <w:jc w:val="center"/>
              <w:rPr>
                <w:noProof/>
              </w:rPr>
            </w:pPr>
            <w:r w:rsidRPr="008A2B79">
              <w:rPr>
                <w:b/>
                <w:noProof/>
                <w:sz w:val="28"/>
              </w:rPr>
              <w:t>CR</w:t>
            </w:r>
          </w:p>
        </w:tc>
        <w:tc>
          <w:tcPr>
            <w:tcW w:w="1276" w:type="dxa"/>
            <w:shd w:val="pct30" w:color="FFFF00" w:fill="auto"/>
          </w:tcPr>
          <w:p w14:paraId="05940BF3" w14:textId="1E106365" w:rsidR="007219EB" w:rsidRPr="00C73C3D" w:rsidRDefault="0017298B" w:rsidP="001775B2">
            <w:pPr>
              <w:pStyle w:val="CRCoverPage"/>
              <w:spacing w:after="0"/>
              <w:jc w:val="center"/>
              <w:rPr>
                <w:noProof/>
              </w:rPr>
            </w:pPr>
            <w:r>
              <w:rPr>
                <w:b/>
                <w:noProof/>
                <w:sz w:val="28"/>
              </w:rPr>
              <w:t>0296</w:t>
            </w:r>
          </w:p>
        </w:tc>
        <w:tc>
          <w:tcPr>
            <w:tcW w:w="709" w:type="dxa"/>
          </w:tcPr>
          <w:p w14:paraId="1B9B1D6E" w14:textId="77777777" w:rsidR="007219EB" w:rsidRDefault="007219EB" w:rsidP="001775B2">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28C4C89F" w14:textId="77777777" w:rsidR="007219EB" w:rsidRPr="00410371" w:rsidRDefault="004C3571" w:rsidP="001775B2">
            <w:pPr>
              <w:pStyle w:val="CRCoverPage"/>
              <w:spacing w:after="0"/>
              <w:jc w:val="center"/>
              <w:rPr>
                <w:b/>
                <w:noProof/>
              </w:rPr>
            </w:pPr>
            <w:r>
              <w:fldChar w:fldCharType="begin"/>
            </w:r>
            <w:r>
              <w:instrText xml:space="preserve"> DOCPROPERTY  Revision  \* MERGEFORMAT </w:instrText>
            </w:r>
            <w:r>
              <w:fldChar w:fldCharType="separate"/>
            </w:r>
            <w:r w:rsidR="007219EB" w:rsidRPr="008A2B79">
              <w:rPr>
                <w:b/>
                <w:noProof/>
                <w:sz w:val="28"/>
              </w:rPr>
              <w:t>-</w:t>
            </w:r>
            <w:r>
              <w:rPr>
                <w:b/>
                <w:noProof/>
                <w:sz w:val="28"/>
              </w:rPr>
              <w:fldChar w:fldCharType="end"/>
            </w:r>
          </w:p>
        </w:tc>
        <w:tc>
          <w:tcPr>
            <w:tcW w:w="2410" w:type="dxa"/>
          </w:tcPr>
          <w:p w14:paraId="2051566D" w14:textId="77777777" w:rsidR="007219EB" w:rsidRDefault="007219EB" w:rsidP="001775B2">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6B6D6531" w14:textId="16F1615E" w:rsidR="007219EB" w:rsidRPr="00410371" w:rsidRDefault="004C3571" w:rsidP="001775B2">
            <w:pPr>
              <w:pStyle w:val="CRCoverPage"/>
              <w:spacing w:after="0"/>
              <w:jc w:val="center"/>
              <w:rPr>
                <w:noProof/>
                <w:sz w:val="28"/>
              </w:rPr>
            </w:pPr>
            <w:r>
              <w:fldChar w:fldCharType="begin"/>
            </w:r>
            <w:r>
              <w:instrText xml:space="preserve"> DOCPROPERTY  Version  \* MERGEFORMAT </w:instrText>
            </w:r>
            <w:r>
              <w:fldChar w:fldCharType="separate"/>
            </w:r>
            <w:r w:rsidR="007219EB" w:rsidRPr="008A2B79">
              <w:rPr>
                <w:b/>
                <w:noProof/>
                <w:sz w:val="28"/>
              </w:rPr>
              <w:t>1</w:t>
            </w:r>
            <w:r w:rsidR="007219EB">
              <w:rPr>
                <w:b/>
                <w:noProof/>
                <w:sz w:val="28"/>
              </w:rPr>
              <w:t>9</w:t>
            </w:r>
            <w:r w:rsidR="007219EB" w:rsidRPr="008A2B79">
              <w:rPr>
                <w:b/>
                <w:noProof/>
                <w:sz w:val="28"/>
              </w:rPr>
              <w:t>.</w:t>
            </w:r>
            <w:r w:rsidR="007219EB">
              <w:rPr>
                <w:b/>
                <w:noProof/>
                <w:sz w:val="28"/>
              </w:rPr>
              <w:t>0</w:t>
            </w:r>
            <w:r w:rsidR="007219EB" w:rsidRPr="008A2B79">
              <w:rPr>
                <w:b/>
                <w:noProof/>
                <w:sz w:val="28"/>
              </w:rPr>
              <w:t>.</w:t>
            </w:r>
            <w:r w:rsidR="007219EB">
              <w:rPr>
                <w:b/>
                <w:noProof/>
                <w:sz w:val="28"/>
              </w:rPr>
              <w:t>0</w:t>
            </w:r>
            <w:r>
              <w:rPr>
                <w:b/>
                <w:noProof/>
                <w:sz w:val="28"/>
              </w:rPr>
              <w:fldChar w:fldCharType="end"/>
            </w:r>
          </w:p>
        </w:tc>
        <w:tc>
          <w:tcPr>
            <w:tcW w:w="143" w:type="dxa"/>
            <w:tcBorders>
              <w:right w:val="single" w:sz="4" w:space="0" w:color="auto"/>
            </w:tcBorders>
          </w:tcPr>
          <w:p w14:paraId="5ED00195" w14:textId="77777777" w:rsidR="007219EB" w:rsidRDefault="007219EB" w:rsidP="001775B2">
            <w:pPr>
              <w:pStyle w:val="CRCoverPage"/>
              <w:spacing w:after="0"/>
              <w:rPr>
                <w:noProof/>
              </w:rPr>
            </w:pPr>
          </w:p>
        </w:tc>
      </w:tr>
      <w:tr w:rsidR="007219EB" w14:paraId="68962CB2" w14:textId="77777777" w:rsidTr="001775B2">
        <w:tc>
          <w:tcPr>
            <w:tcW w:w="9641" w:type="dxa"/>
            <w:gridSpan w:val="9"/>
            <w:tcBorders>
              <w:left w:val="single" w:sz="4" w:space="0" w:color="auto"/>
              <w:right w:val="single" w:sz="4" w:space="0" w:color="auto"/>
            </w:tcBorders>
          </w:tcPr>
          <w:p w14:paraId="7555687B" w14:textId="77777777" w:rsidR="007219EB" w:rsidRDefault="007219EB" w:rsidP="001775B2">
            <w:pPr>
              <w:pStyle w:val="CRCoverPage"/>
              <w:spacing w:after="0"/>
              <w:rPr>
                <w:noProof/>
              </w:rPr>
            </w:pPr>
          </w:p>
        </w:tc>
      </w:tr>
      <w:tr w:rsidR="007219EB" w14:paraId="2742DAD9" w14:textId="77777777" w:rsidTr="001775B2">
        <w:tc>
          <w:tcPr>
            <w:tcW w:w="9641" w:type="dxa"/>
            <w:gridSpan w:val="9"/>
            <w:tcBorders>
              <w:top w:val="single" w:sz="4" w:space="0" w:color="auto"/>
            </w:tcBorders>
          </w:tcPr>
          <w:p w14:paraId="643D85CC" w14:textId="77777777" w:rsidR="007219EB" w:rsidRPr="00F25D98" w:rsidRDefault="007219EB" w:rsidP="001775B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19EB" w14:paraId="06C6590C" w14:textId="77777777" w:rsidTr="001775B2">
        <w:tc>
          <w:tcPr>
            <w:tcW w:w="9641" w:type="dxa"/>
            <w:gridSpan w:val="9"/>
          </w:tcPr>
          <w:p w14:paraId="4AD27459" w14:textId="77777777" w:rsidR="007219EB" w:rsidRDefault="007219EB" w:rsidP="001775B2">
            <w:pPr>
              <w:pStyle w:val="CRCoverPage"/>
              <w:spacing w:after="0"/>
              <w:rPr>
                <w:noProof/>
                <w:sz w:val="8"/>
                <w:szCs w:val="8"/>
              </w:rPr>
            </w:pPr>
          </w:p>
        </w:tc>
      </w:tr>
    </w:tbl>
    <w:p w14:paraId="0252C541" w14:textId="77777777" w:rsidR="007219EB" w:rsidRDefault="007219EB" w:rsidP="007219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9EB" w14:paraId="73C7C6B9" w14:textId="77777777" w:rsidTr="001775B2">
        <w:tc>
          <w:tcPr>
            <w:tcW w:w="2835" w:type="dxa"/>
          </w:tcPr>
          <w:p w14:paraId="3C660250" w14:textId="77777777" w:rsidR="007219EB" w:rsidRDefault="007219EB" w:rsidP="001775B2">
            <w:pPr>
              <w:pStyle w:val="CRCoverPage"/>
              <w:tabs>
                <w:tab w:val="right" w:pos="2751"/>
              </w:tabs>
              <w:spacing w:after="0"/>
              <w:rPr>
                <w:b/>
                <w:i/>
                <w:noProof/>
              </w:rPr>
            </w:pPr>
            <w:r>
              <w:rPr>
                <w:b/>
                <w:i/>
                <w:noProof/>
              </w:rPr>
              <w:t>Proposed change affects:</w:t>
            </w:r>
          </w:p>
        </w:tc>
        <w:tc>
          <w:tcPr>
            <w:tcW w:w="1418" w:type="dxa"/>
          </w:tcPr>
          <w:p w14:paraId="30739DA5" w14:textId="77777777" w:rsidR="007219EB" w:rsidRDefault="007219EB" w:rsidP="001775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3809B" w14:textId="77777777" w:rsidR="007219EB" w:rsidRDefault="007219EB" w:rsidP="001775B2">
            <w:pPr>
              <w:pStyle w:val="CRCoverPage"/>
              <w:spacing w:after="0"/>
              <w:jc w:val="center"/>
              <w:rPr>
                <w:b/>
                <w:caps/>
                <w:noProof/>
              </w:rPr>
            </w:pPr>
          </w:p>
        </w:tc>
        <w:tc>
          <w:tcPr>
            <w:tcW w:w="709" w:type="dxa"/>
            <w:tcBorders>
              <w:left w:val="single" w:sz="4" w:space="0" w:color="auto"/>
            </w:tcBorders>
          </w:tcPr>
          <w:p w14:paraId="1019A6F5" w14:textId="77777777" w:rsidR="007219EB" w:rsidRDefault="007219EB" w:rsidP="001775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6C704" w14:textId="77777777" w:rsidR="007219EB" w:rsidRDefault="007219EB" w:rsidP="001775B2">
            <w:pPr>
              <w:pStyle w:val="CRCoverPage"/>
              <w:spacing w:after="0"/>
              <w:jc w:val="center"/>
              <w:rPr>
                <w:b/>
                <w:caps/>
                <w:noProof/>
              </w:rPr>
            </w:pPr>
          </w:p>
        </w:tc>
        <w:tc>
          <w:tcPr>
            <w:tcW w:w="2126" w:type="dxa"/>
          </w:tcPr>
          <w:p w14:paraId="41ADBF44" w14:textId="77777777" w:rsidR="007219EB" w:rsidRDefault="007219EB" w:rsidP="001775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F733D" w14:textId="77777777" w:rsidR="007219EB" w:rsidRDefault="007219EB" w:rsidP="001775B2">
            <w:pPr>
              <w:pStyle w:val="CRCoverPage"/>
              <w:spacing w:after="0"/>
              <w:jc w:val="center"/>
              <w:rPr>
                <w:b/>
                <w:caps/>
                <w:noProof/>
              </w:rPr>
            </w:pPr>
          </w:p>
        </w:tc>
        <w:tc>
          <w:tcPr>
            <w:tcW w:w="1418" w:type="dxa"/>
            <w:tcBorders>
              <w:left w:val="nil"/>
            </w:tcBorders>
          </w:tcPr>
          <w:p w14:paraId="3744B557" w14:textId="77777777" w:rsidR="007219EB" w:rsidRDefault="007219EB" w:rsidP="001775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ED9DB3" w14:textId="77777777" w:rsidR="007219EB" w:rsidRDefault="007219EB" w:rsidP="001775B2">
            <w:pPr>
              <w:pStyle w:val="CRCoverPage"/>
              <w:spacing w:after="0"/>
              <w:jc w:val="center"/>
              <w:rPr>
                <w:b/>
                <w:bCs/>
                <w:caps/>
                <w:noProof/>
              </w:rPr>
            </w:pPr>
            <w:r>
              <w:rPr>
                <w:b/>
                <w:bCs/>
                <w:caps/>
                <w:noProof/>
              </w:rPr>
              <w:t>X</w:t>
            </w:r>
          </w:p>
        </w:tc>
      </w:tr>
    </w:tbl>
    <w:p w14:paraId="521F9A39" w14:textId="77777777" w:rsidR="007219EB" w:rsidRDefault="007219EB" w:rsidP="007219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9EB" w14:paraId="5338966E" w14:textId="77777777" w:rsidTr="001775B2">
        <w:tc>
          <w:tcPr>
            <w:tcW w:w="9640" w:type="dxa"/>
            <w:gridSpan w:val="11"/>
          </w:tcPr>
          <w:p w14:paraId="216C4FA8" w14:textId="77777777" w:rsidR="007219EB" w:rsidRDefault="007219EB" w:rsidP="001775B2">
            <w:pPr>
              <w:pStyle w:val="CRCoverPage"/>
              <w:spacing w:after="0"/>
              <w:rPr>
                <w:noProof/>
                <w:sz w:val="8"/>
                <w:szCs w:val="8"/>
              </w:rPr>
            </w:pPr>
          </w:p>
        </w:tc>
      </w:tr>
      <w:tr w:rsidR="007219EB" w14:paraId="564BE50C" w14:textId="77777777" w:rsidTr="001775B2">
        <w:tc>
          <w:tcPr>
            <w:tcW w:w="1843" w:type="dxa"/>
            <w:tcBorders>
              <w:top w:val="single" w:sz="4" w:space="0" w:color="auto"/>
              <w:left w:val="single" w:sz="4" w:space="0" w:color="auto"/>
            </w:tcBorders>
          </w:tcPr>
          <w:p w14:paraId="3CEFCEDB" w14:textId="77777777" w:rsidR="007219EB" w:rsidRDefault="007219EB" w:rsidP="001775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DF79AE" w14:textId="7DEDF313" w:rsidR="007219EB" w:rsidRDefault="00874C4D" w:rsidP="001775B2">
            <w:pPr>
              <w:pStyle w:val="CRCoverPage"/>
              <w:spacing w:after="0"/>
              <w:ind w:left="100"/>
              <w:rPr>
                <w:noProof/>
              </w:rPr>
            </w:pPr>
            <w:r>
              <w:t>Non3gppDevice feature</w:t>
            </w:r>
          </w:p>
        </w:tc>
      </w:tr>
      <w:tr w:rsidR="007219EB" w14:paraId="3EE655F7" w14:textId="77777777" w:rsidTr="001775B2">
        <w:tc>
          <w:tcPr>
            <w:tcW w:w="1843" w:type="dxa"/>
            <w:tcBorders>
              <w:left w:val="single" w:sz="4" w:space="0" w:color="auto"/>
            </w:tcBorders>
          </w:tcPr>
          <w:p w14:paraId="389ED939" w14:textId="77777777" w:rsidR="007219EB" w:rsidRDefault="007219EB" w:rsidP="001775B2">
            <w:pPr>
              <w:pStyle w:val="CRCoverPage"/>
              <w:spacing w:after="0"/>
              <w:rPr>
                <w:b/>
                <w:i/>
                <w:noProof/>
                <w:sz w:val="8"/>
                <w:szCs w:val="8"/>
              </w:rPr>
            </w:pPr>
          </w:p>
        </w:tc>
        <w:tc>
          <w:tcPr>
            <w:tcW w:w="7797" w:type="dxa"/>
            <w:gridSpan w:val="10"/>
            <w:tcBorders>
              <w:right w:val="single" w:sz="4" w:space="0" w:color="auto"/>
            </w:tcBorders>
          </w:tcPr>
          <w:p w14:paraId="41002DB5" w14:textId="77777777" w:rsidR="007219EB" w:rsidRDefault="007219EB" w:rsidP="001775B2">
            <w:pPr>
              <w:pStyle w:val="CRCoverPage"/>
              <w:spacing w:after="0"/>
              <w:rPr>
                <w:noProof/>
                <w:sz w:val="8"/>
                <w:szCs w:val="8"/>
              </w:rPr>
            </w:pPr>
          </w:p>
        </w:tc>
      </w:tr>
      <w:tr w:rsidR="007219EB" w14:paraId="48E5B1B1" w14:textId="77777777" w:rsidTr="001775B2">
        <w:tc>
          <w:tcPr>
            <w:tcW w:w="1843" w:type="dxa"/>
            <w:tcBorders>
              <w:left w:val="single" w:sz="4" w:space="0" w:color="auto"/>
            </w:tcBorders>
          </w:tcPr>
          <w:p w14:paraId="257CBD13" w14:textId="77777777" w:rsidR="007219EB" w:rsidRDefault="007219EB" w:rsidP="001775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6E3B4C" w14:textId="77777777" w:rsidR="007219EB" w:rsidRDefault="004C3571" w:rsidP="001775B2">
            <w:pPr>
              <w:pStyle w:val="CRCoverPage"/>
              <w:spacing w:after="0"/>
              <w:ind w:left="100"/>
              <w:rPr>
                <w:noProof/>
              </w:rPr>
            </w:pPr>
            <w:r>
              <w:fldChar w:fldCharType="begin"/>
            </w:r>
            <w:r>
              <w:instrText xml:space="preserve"> DOCPROPERTY  SourceIfWg  \* MERGEFORMAT </w:instrText>
            </w:r>
            <w:r>
              <w:fldChar w:fldCharType="separate"/>
            </w:r>
            <w:r w:rsidR="007219EB">
              <w:rPr>
                <w:noProof/>
              </w:rPr>
              <w:t>Nokia</w:t>
            </w:r>
            <w:r>
              <w:rPr>
                <w:noProof/>
              </w:rPr>
              <w:fldChar w:fldCharType="end"/>
            </w:r>
          </w:p>
        </w:tc>
      </w:tr>
      <w:tr w:rsidR="007219EB" w14:paraId="1F0A600B" w14:textId="77777777" w:rsidTr="001775B2">
        <w:tc>
          <w:tcPr>
            <w:tcW w:w="1843" w:type="dxa"/>
            <w:tcBorders>
              <w:left w:val="single" w:sz="4" w:space="0" w:color="auto"/>
            </w:tcBorders>
          </w:tcPr>
          <w:p w14:paraId="2EDEC066" w14:textId="77777777" w:rsidR="007219EB" w:rsidRDefault="007219EB" w:rsidP="001775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87CE84" w14:textId="41B0EDE0" w:rsidR="007219EB" w:rsidRDefault="004C3571" w:rsidP="001775B2">
            <w:pPr>
              <w:pStyle w:val="CRCoverPage"/>
              <w:spacing w:after="0"/>
              <w:ind w:left="100"/>
              <w:rPr>
                <w:noProof/>
              </w:rPr>
            </w:pPr>
            <w:r>
              <w:fldChar w:fldCharType="begin"/>
            </w:r>
            <w:r>
              <w:instrText xml:space="preserve"> DOCPROPERTY  SourceIfTsg  \* MERGEFORMAT </w:instrText>
            </w:r>
            <w:r>
              <w:fldChar w:fldCharType="separate"/>
            </w:r>
            <w:r w:rsidR="007219EB">
              <w:rPr>
                <w:noProof/>
              </w:rPr>
              <w:t>CT4</w:t>
            </w:r>
            <w:r>
              <w:rPr>
                <w:noProof/>
              </w:rPr>
              <w:fldChar w:fldCharType="end"/>
            </w:r>
          </w:p>
        </w:tc>
      </w:tr>
      <w:tr w:rsidR="007219EB" w14:paraId="49C9DA4A" w14:textId="77777777" w:rsidTr="001775B2">
        <w:tc>
          <w:tcPr>
            <w:tcW w:w="1843" w:type="dxa"/>
            <w:tcBorders>
              <w:left w:val="single" w:sz="4" w:space="0" w:color="auto"/>
            </w:tcBorders>
          </w:tcPr>
          <w:p w14:paraId="6C134169" w14:textId="77777777" w:rsidR="007219EB" w:rsidRDefault="007219EB" w:rsidP="001775B2">
            <w:pPr>
              <w:pStyle w:val="CRCoverPage"/>
              <w:spacing w:after="0"/>
              <w:rPr>
                <w:b/>
                <w:i/>
                <w:noProof/>
                <w:sz w:val="8"/>
                <w:szCs w:val="8"/>
              </w:rPr>
            </w:pPr>
          </w:p>
        </w:tc>
        <w:tc>
          <w:tcPr>
            <w:tcW w:w="7797" w:type="dxa"/>
            <w:gridSpan w:val="10"/>
            <w:tcBorders>
              <w:right w:val="single" w:sz="4" w:space="0" w:color="auto"/>
            </w:tcBorders>
          </w:tcPr>
          <w:p w14:paraId="39C15AEC" w14:textId="77777777" w:rsidR="007219EB" w:rsidRDefault="007219EB" w:rsidP="001775B2">
            <w:pPr>
              <w:pStyle w:val="CRCoverPage"/>
              <w:spacing w:after="0"/>
              <w:rPr>
                <w:noProof/>
                <w:sz w:val="8"/>
                <w:szCs w:val="8"/>
              </w:rPr>
            </w:pPr>
          </w:p>
        </w:tc>
      </w:tr>
      <w:tr w:rsidR="007219EB" w14:paraId="57282817" w14:textId="77777777" w:rsidTr="001775B2">
        <w:tc>
          <w:tcPr>
            <w:tcW w:w="1843" w:type="dxa"/>
            <w:tcBorders>
              <w:left w:val="single" w:sz="4" w:space="0" w:color="auto"/>
            </w:tcBorders>
          </w:tcPr>
          <w:p w14:paraId="5FC81874" w14:textId="77777777" w:rsidR="007219EB" w:rsidRDefault="007219EB" w:rsidP="001775B2">
            <w:pPr>
              <w:pStyle w:val="CRCoverPage"/>
              <w:tabs>
                <w:tab w:val="right" w:pos="1759"/>
              </w:tabs>
              <w:spacing w:after="0"/>
              <w:rPr>
                <w:b/>
                <w:i/>
                <w:noProof/>
              </w:rPr>
            </w:pPr>
            <w:r>
              <w:rPr>
                <w:b/>
                <w:i/>
                <w:noProof/>
              </w:rPr>
              <w:t>Work item code:</w:t>
            </w:r>
          </w:p>
        </w:tc>
        <w:tc>
          <w:tcPr>
            <w:tcW w:w="3686" w:type="dxa"/>
            <w:gridSpan w:val="5"/>
            <w:shd w:val="pct30" w:color="FFFF00" w:fill="auto"/>
          </w:tcPr>
          <w:p w14:paraId="1A5F1699" w14:textId="0008657A" w:rsidR="007219EB" w:rsidRDefault="00874C4D" w:rsidP="001775B2">
            <w:pPr>
              <w:pStyle w:val="CRCoverPage"/>
              <w:spacing w:after="0"/>
              <w:ind w:left="100"/>
              <w:rPr>
                <w:noProof/>
              </w:rPr>
            </w:pPr>
            <w:r>
              <w:rPr>
                <w:noProof/>
              </w:rPr>
              <w:t>UIA_ARC</w:t>
            </w:r>
          </w:p>
        </w:tc>
        <w:tc>
          <w:tcPr>
            <w:tcW w:w="567" w:type="dxa"/>
            <w:tcBorders>
              <w:left w:val="nil"/>
            </w:tcBorders>
          </w:tcPr>
          <w:p w14:paraId="4CF2BA1B" w14:textId="77777777" w:rsidR="007219EB" w:rsidRDefault="007219EB" w:rsidP="001775B2">
            <w:pPr>
              <w:pStyle w:val="CRCoverPage"/>
              <w:spacing w:after="0"/>
              <w:ind w:right="100"/>
              <w:rPr>
                <w:noProof/>
              </w:rPr>
            </w:pPr>
          </w:p>
        </w:tc>
        <w:tc>
          <w:tcPr>
            <w:tcW w:w="1417" w:type="dxa"/>
            <w:gridSpan w:val="3"/>
            <w:tcBorders>
              <w:left w:val="nil"/>
            </w:tcBorders>
          </w:tcPr>
          <w:p w14:paraId="16DA8570" w14:textId="77777777" w:rsidR="007219EB" w:rsidRDefault="007219EB" w:rsidP="001775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DD52E" w14:textId="04E70281" w:rsidR="007219EB" w:rsidRDefault="004C3571" w:rsidP="001775B2">
            <w:pPr>
              <w:pStyle w:val="CRCoverPage"/>
              <w:spacing w:after="0"/>
              <w:ind w:left="100"/>
              <w:rPr>
                <w:noProof/>
              </w:rPr>
            </w:pPr>
            <w:r>
              <w:fldChar w:fldCharType="begin"/>
            </w:r>
            <w:r>
              <w:instrText xml:space="preserve"> DOCPROPERTY  ResDate  \* MERGEFORMAT </w:instrText>
            </w:r>
            <w:r>
              <w:fldChar w:fldCharType="separate"/>
            </w:r>
            <w:r w:rsidR="007219EB">
              <w:rPr>
                <w:noProof/>
              </w:rPr>
              <w:t>2024-11-</w:t>
            </w:r>
            <w:r w:rsidR="00874C4D">
              <w:rPr>
                <w:noProof/>
              </w:rPr>
              <w:t>11</w:t>
            </w:r>
            <w:r>
              <w:rPr>
                <w:noProof/>
              </w:rPr>
              <w:fldChar w:fldCharType="end"/>
            </w:r>
          </w:p>
        </w:tc>
      </w:tr>
      <w:tr w:rsidR="007219EB" w14:paraId="57E21E7E" w14:textId="77777777" w:rsidTr="001775B2">
        <w:tc>
          <w:tcPr>
            <w:tcW w:w="1843" w:type="dxa"/>
            <w:tcBorders>
              <w:left w:val="single" w:sz="4" w:space="0" w:color="auto"/>
            </w:tcBorders>
          </w:tcPr>
          <w:p w14:paraId="3A96E727" w14:textId="77777777" w:rsidR="007219EB" w:rsidRDefault="007219EB" w:rsidP="001775B2">
            <w:pPr>
              <w:pStyle w:val="CRCoverPage"/>
              <w:spacing w:after="0"/>
              <w:rPr>
                <w:b/>
                <w:i/>
                <w:noProof/>
                <w:sz w:val="8"/>
                <w:szCs w:val="8"/>
              </w:rPr>
            </w:pPr>
          </w:p>
        </w:tc>
        <w:tc>
          <w:tcPr>
            <w:tcW w:w="1986" w:type="dxa"/>
            <w:gridSpan w:val="4"/>
          </w:tcPr>
          <w:p w14:paraId="4A2E931E" w14:textId="77777777" w:rsidR="007219EB" w:rsidRDefault="007219EB" w:rsidP="001775B2">
            <w:pPr>
              <w:pStyle w:val="CRCoverPage"/>
              <w:spacing w:after="0"/>
              <w:rPr>
                <w:noProof/>
                <w:sz w:val="8"/>
                <w:szCs w:val="8"/>
              </w:rPr>
            </w:pPr>
          </w:p>
        </w:tc>
        <w:tc>
          <w:tcPr>
            <w:tcW w:w="2267" w:type="dxa"/>
            <w:gridSpan w:val="2"/>
          </w:tcPr>
          <w:p w14:paraId="77CEB877" w14:textId="77777777" w:rsidR="007219EB" w:rsidRDefault="007219EB" w:rsidP="001775B2">
            <w:pPr>
              <w:pStyle w:val="CRCoverPage"/>
              <w:spacing w:after="0"/>
              <w:rPr>
                <w:noProof/>
                <w:sz w:val="8"/>
                <w:szCs w:val="8"/>
              </w:rPr>
            </w:pPr>
          </w:p>
        </w:tc>
        <w:tc>
          <w:tcPr>
            <w:tcW w:w="1417" w:type="dxa"/>
            <w:gridSpan w:val="3"/>
          </w:tcPr>
          <w:p w14:paraId="5087B3E0" w14:textId="77777777" w:rsidR="007219EB" w:rsidRDefault="007219EB" w:rsidP="001775B2">
            <w:pPr>
              <w:pStyle w:val="CRCoverPage"/>
              <w:spacing w:after="0"/>
              <w:rPr>
                <w:noProof/>
                <w:sz w:val="8"/>
                <w:szCs w:val="8"/>
              </w:rPr>
            </w:pPr>
          </w:p>
        </w:tc>
        <w:tc>
          <w:tcPr>
            <w:tcW w:w="2127" w:type="dxa"/>
            <w:tcBorders>
              <w:right w:val="single" w:sz="4" w:space="0" w:color="auto"/>
            </w:tcBorders>
          </w:tcPr>
          <w:p w14:paraId="010C81F4" w14:textId="77777777" w:rsidR="007219EB" w:rsidRDefault="007219EB" w:rsidP="001775B2">
            <w:pPr>
              <w:pStyle w:val="CRCoverPage"/>
              <w:spacing w:after="0"/>
              <w:rPr>
                <w:noProof/>
                <w:sz w:val="8"/>
                <w:szCs w:val="8"/>
              </w:rPr>
            </w:pPr>
          </w:p>
        </w:tc>
      </w:tr>
      <w:tr w:rsidR="007219EB" w14:paraId="3C6EA22E" w14:textId="77777777" w:rsidTr="001775B2">
        <w:trPr>
          <w:cantSplit/>
        </w:trPr>
        <w:tc>
          <w:tcPr>
            <w:tcW w:w="1843" w:type="dxa"/>
            <w:tcBorders>
              <w:left w:val="single" w:sz="4" w:space="0" w:color="auto"/>
            </w:tcBorders>
          </w:tcPr>
          <w:p w14:paraId="18B8B21A" w14:textId="77777777" w:rsidR="007219EB" w:rsidRDefault="007219EB" w:rsidP="001775B2">
            <w:pPr>
              <w:pStyle w:val="CRCoverPage"/>
              <w:tabs>
                <w:tab w:val="right" w:pos="1759"/>
              </w:tabs>
              <w:spacing w:after="0"/>
              <w:rPr>
                <w:b/>
                <w:i/>
                <w:noProof/>
              </w:rPr>
            </w:pPr>
            <w:r>
              <w:rPr>
                <w:b/>
                <w:i/>
                <w:noProof/>
              </w:rPr>
              <w:t>Category:</w:t>
            </w:r>
          </w:p>
        </w:tc>
        <w:tc>
          <w:tcPr>
            <w:tcW w:w="851" w:type="dxa"/>
            <w:shd w:val="pct30" w:color="FFFF00" w:fill="auto"/>
          </w:tcPr>
          <w:p w14:paraId="009544B9" w14:textId="77777777" w:rsidR="007219EB" w:rsidRDefault="007219EB" w:rsidP="001775B2">
            <w:pPr>
              <w:pStyle w:val="CRCoverPage"/>
              <w:spacing w:after="0"/>
              <w:ind w:left="100" w:right="-609"/>
              <w:rPr>
                <w:b/>
                <w:noProof/>
              </w:rPr>
            </w:pPr>
            <w:r>
              <w:rPr>
                <w:b/>
                <w:noProof/>
              </w:rPr>
              <w:t>B</w:t>
            </w:r>
          </w:p>
        </w:tc>
        <w:tc>
          <w:tcPr>
            <w:tcW w:w="3402" w:type="dxa"/>
            <w:gridSpan w:val="5"/>
            <w:tcBorders>
              <w:left w:val="nil"/>
            </w:tcBorders>
          </w:tcPr>
          <w:p w14:paraId="797A264D" w14:textId="77777777" w:rsidR="007219EB" w:rsidRDefault="007219EB" w:rsidP="001775B2">
            <w:pPr>
              <w:pStyle w:val="CRCoverPage"/>
              <w:spacing w:after="0"/>
              <w:rPr>
                <w:noProof/>
              </w:rPr>
            </w:pPr>
          </w:p>
        </w:tc>
        <w:tc>
          <w:tcPr>
            <w:tcW w:w="1417" w:type="dxa"/>
            <w:gridSpan w:val="3"/>
            <w:tcBorders>
              <w:left w:val="nil"/>
            </w:tcBorders>
          </w:tcPr>
          <w:p w14:paraId="5E1C418C" w14:textId="77777777" w:rsidR="007219EB" w:rsidRDefault="007219EB" w:rsidP="001775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B7AB0" w14:textId="77777777" w:rsidR="007219EB" w:rsidRDefault="004C3571" w:rsidP="001775B2">
            <w:pPr>
              <w:pStyle w:val="CRCoverPage"/>
              <w:spacing w:after="0"/>
              <w:ind w:left="100"/>
              <w:rPr>
                <w:noProof/>
              </w:rPr>
            </w:pPr>
            <w:r>
              <w:fldChar w:fldCharType="begin"/>
            </w:r>
            <w:r>
              <w:instrText xml:space="preserve"> DOCPROPERTY  Release  \* MERGEFORMAT </w:instrText>
            </w:r>
            <w:r>
              <w:fldChar w:fldCharType="separate"/>
            </w:r>
            <w:r w:rsidR="007219EB">
              <w:rPr>
                <w:noProof/>
              </w:rPr>
              <w:t>Rel-19</w:t>
            </w:r>
            <w:r>
              <w:rPr>
                <w:noProof/>
              </w:rPr>
              <w:fldChar w:fldCharType="end"/>
            </w:r>
          </w:p>
        </w:tc>
      </w:tr>
      <w:tr w:rsidR="007219EB" w14:paraId="7FDA27C7" w14:textId="77777777" w:rsidTr="001775B2">
        <w:tc>
          <w:tcPr>
            <w:tcW w:w="1843" w:type="dxa"/>
            <w:tcBorders>
              <w:left w:val="single" w:sz="4" w:space="0" w:color="auto"/>
              <w:bottom w:val="single" w:sz="4" w:space="0" w:color="auto"/>
            </w:tcBorders>
          </w:tcPr>
          <w:p w14:paraId="7B509C71" w14:textId="77777777" w:rsidR="007219EB" w:rsidRDefault="007219EB" w:rsidP="001775B2">
            <w:pPr>
              <w:pStyle w:val="CRCoverPage"/>
              <w:spacing w:after="0"/>
              <w:rPr>
                <w:b/>
                <w:i/>
                <w:noProof/>
              </w:rPr>
            </w:pPr>
          </w:p>
        </w:tc>
        <w:tc>
          <w:tcPr>
            <w:tcW w:w="4677" w:type="dxa"/>
            <w:gridSpan w:val="8"/>
            <w:tcBorders>
              <w:bottom w:val="single" w:sz="4" w:space="0" w:color="auto"/>
            </w:tcBorders>
          </w:tcPr>
          <w:p w14:paraId="5E8EA42B" w14:textId="77777777" w:rsidR="007219EB" w:rsidRDefault="007219EB" w:rsidP="001775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3CEF0C" w14:textId="77777777" w:rsidR="007219EB" w:rsidRDefault="007219EB" w:rsidP="001775B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AB68A4" w14:textId="77777777" w:rsidR="007219EB" w:rsidRPr="007C2097" w:rsidRDefault="007219EB" w:rsidP="001775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19EB" w14:paraId="021BD9DE" w14:textId="77777777" w:rsidTr="001775B2">
        <w:tc>
          <w:tcPr>
            <w:tcW w:w="1843" w:type="dxa"/>
          </w:tcPr>
          <w:p w14:paraId="6F34F314" w14:textId="77777777" w:rsidR="007219EB" w:rsidRDefault="007219EB" w:rsidP="001775B2">
            <w:pPr>
              <w:pStyle w:val="CRCoverPage"/>
              <w:spacing w:after="0"/>
              <w:rPr>
                <w:b/>
                <w:i/>
                <w:noProof/>
                <w:sz w:val="8"/>
                <w:szCs w:val="8"/>
              </w:rPr>
            </w:pPr>
          </w:p>
        </w:tc>
        <w:tc>
          <w:tcPr>
            <w:tcW w:w="7797" w:type="dxa"/>
            <w:gridSpan w:val="10"/>
          </w:tcPr>
          <w:p w14:paraId="5D5E34C9" w14:textId="77777777" w:rsidR="007219EB" w:rsidRDefault="007219EB" w:rsidP="001775B2">
            <w:pPr>
              <w:pStyle w:val="CRCoverPage"/>
              <w:spacing w:after="0"/>
              <w:rPr>
                <w:noProof/>
                <w:sz w:val="8"/>
                <w:szCs w:val="8"/>
              </w:rPr>
            </w:pPr>
          </w:p>
        </w:tc>
      </w:tr>
      <w:tr w:rsidR="007219EB" w14:paraId="7AABFAC8" w14:textId="77777777" w:rsidTr="001775B2">
        <w:tc>
          <w:tcPr>
            <w:tcW w:w="2694" w:type="dxa"/>
            <w:gridSpan w:val="2"/>
            <w:tcBorders>
              <w:top w:val="single" w:sz="4" w:space="0" w:color="auto"/>
              <w:left w:val="single" w:sz="4" w:space="0" w:color="auto"/>
            </w:tcBorders>
          </w:tcPr>
          <w:p w14:paraId="0181BAC5" w14:textId="77777777" w:rsidR="007219EB" w:rsidRDefault="007219EB" w:rsidP="001775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6D5FB" w14:textId="103E19EF" w:rsidR="007219EB" w:rsidRDefault="00FF5FFB" w:rsidP="001775B2">
            <w:pPr>
              <w:pStyle w:val="CRCoverPage"/>
              <w:spacing w:after="0"/>
              <w:ind w:left="100"/>
              <w:rPr>
                <w:noProof/>
              </w:rPr>
            </w:pPr>
            <w:r>
              <w:t>A new feature “</w:t>
            </w:r>
            <w:r w:rsidR="00874C4D">
              <w:t>Non3gppDevice</w:t>
            </w:r>
            <w:r>
              <w:t>” for Nudr has been introduced in 29.519, see C3-24</w:t>
            </w:r>
            <w:r w:rsidR="00874C4D">
              <w:t>6213</w:t>
            </w:r>
            <w:r>
              <w:t>.</w:t>
            </w:r>
          </w:p>
        </w:tc>
      </w:tr>
      <w:tr w:rsidR="007219EB" w14:paraId="669C1F88" w14:textId="77777777" w:rsidTr="001775B2">
        <w:tc>
          <w:tcPr>
            <w:tcW w:w="2694" w:type="dxa"/>
            <w:gridSpan w:val="2"/>
            <w:tcBorders>
              <w:left w:val="single" w:sz="4" w:space="0" w:color="auto"/>
            </w:tcBorders>
          </w:tcPr>
          <w:p w14:paraId="32C0BA60" w14:textId="77777777" w:rsidR="007219EB" w:rsidRDefault="007219EB" w:rsidP="001775B2">
            <w:pPr>
              <w:pStyle w:val="CRCoverPage"/>
              <w:spacing w:after="0"/>
              <w:rPr>
                <w:b/>
                <w:i/>
                <w:noProof/>
                <w:sz w:val="8"/>
                <w:szCs w:val="8"/>
              </w:rPr>
            </w:pPr>
          </w:p>
        </w:tc>
        <w:tc>
          <w:tcPr>
            <w:tcW w:w="6946" w:type="dxa"/>
            <w:gridSpan w:val="9"/>
            <w:tcBorders>
              <w:right w:val="single" w:sz="4" w:space="0" w:color="auto"/>
            </w:tcBorders>
          </w:tcPr>
          <w:p w14:paraId="26BAC81F" w14:textId="77777777" w:rsidR="007219EB" w:rsidRDefault="007219EB" w:rsidP="001775B2">
            <w:pPr>
              <w:pStyle w:val="CRCoverPage"/>
              <w:spacing w:after="0"/>
              <w:rPr>
                <w:noProof/>
                <w:sz w:val="8"/>
                <w:szCs w:val="8"/>
              </w:rPr>
            </w:pPr>
          </w:p>
        </w:tc>
      </w:tr>
      <w:tr w:rsidR="007219EB" w14:paraId="7B18AAA0" w14:textId="77777777" w:rsidTr="001775B2">
        <w:tc>
          <w:tcPr>
            <w:tcW w:w="2694" w:type="dxa"/>
            <w:gridSpan w:val="2"/>
            <w:tcBorders>
              <w:left w:val="single" w:sz="4" w:space="0" w:color="auto"/>
            </w:tcBorders>
          </w:tcPr>
          <w:p w14:paraId="0E728F2F" w14:textId="77777777" w:rsidR="007219EB" w:rsidRDefault="007219EB" w:rsidP="001775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BAB54" w14:textId="46698AA2" w:rsidR="007219EB" w:rsidRDefault="00FF5FFB" w:rsidP="001775B2">
            <w:pPr>
              <w:pStyle w:val="CRCoverPage"/>
              <w:spacing w:after="0"/>
              <w:ind w:left="100"/>
              <w:rPr>
                <w:noProof/>
              </w:rPr>
            </w:pPr>
            <w:r>
              <w:t>Table 6.1.8.1 is extended for the new feature.</w:t>
            </w:r>
          </w:p>
        </w:tc>
      </w:tr>
      <w:tr w:rsidR="007219EB" w14:paraId="0A2FEA01" w14:textId="77777777" w:rsidTr="001775B2">
        <w:tc>
          <w:tcPr>
            <w:tcW w:w="2694" w:type="dxa"/>
            <w:gridSpan w:val="2"/>
            <w:tcBorders>
              <w:left w:val="single" w:sz="4" w:space="0" w:color="auto"/>
            </w:tcBorders>
          </w:tcPr>
          <w:p w14:paraId="7C56B8A7" w14:textId="77777777" w:rsidR="007219EB" w:rsidRDefault="007219EB" w:rsidP="001775B2">
            <w:pPr>
              <w:pStyle w:val="CRCoverPage"/>
              <w:spacing w:after="0"/>
              <w:rPr>
                <w:b/>
                <w:i/>
                <w:noProof/>
                <w:sz w:val="8"/>
                <w:szCs w:val="8"/>
              </w:rPr>
            </w:pPr>
          </w:p>
        </w:tc>
        <w:tc>
          <w:tcPr>
            <w:tcW w:w="6946" w:type="dxa"/>
            <w:gridSpan w:val="9"/>
            <w:tcBorders>
              <w:right w:val="single" w:sz="4" w:space="0" w:color="auto"/>
            </w:tcBorders>
          </w:tcPr>
          <w:p w14:paraId="25F6DAAD" w14:textId="77777777" w:rsidR="007219EB" w:rsidRDefault="007219EB" w:rsidP="001775B2">
            <w:pPr>
              <w:pStyle w:val="CRCoverPage"/>
              <w:spacing w:after="0"/>
              <w:rPr>
                <w:noProof/>
                <w:sz w:val="8"/>
                <w:szCs w:val="8"/>
              </w:rPr>
            </w:pPr>
          </w:p>
        </w:tc>
      </w:tr>
      <w:tr w:rsidR="007219EB" w14:paraId="36092F5F" w14:textId="77777777" w:rsidTr="001775B2">
        <w:tc>
          <w:tcPr>
            <w:tcW w:w="2694" w:type="dxa"/>
            <w:gridSpan w:val="2"/>
            <w:tcBorders>
              <w:left w:val="single" w:sz="4" w:space="0" w:color="auto"/>
              <w:bottom w:val="single" w:sz="4" w:space="0" w:color="auto"/>
            </w:tcBorders>
          </w:tcPr>
          <w:p w14:paraId="6B30E2F4" w14:textId="77777777" w:rsidR="007219EB" w:rsidRDefault="007219EB" w:rsidP="001775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FAC7E" w14:textId="7151D0D0" w:rsidR="007219EB" w:rsidRDefault="004C3571" w:rsidP="001775B2">
            <w:pPr>
              <w:pStyle w:val="CRCoverPage"/>
              <w:spacing w:after="0"/>
              <w:ind w:left="100"/>
              <w:rPr>
                <w:noProof/>
              </w:rPr>
            </w:pPr>
            <w:r>
              <w:rPr>
                <w:noProof/>
              </w:rPr>
              <w:t>Non3gppDevice feature</w:t>
            </w:r>
            <w:r w:rsidR="00FF5FFB">
              <w:rPr>
                <w:noProof/>
              </w:rPr>
              <w:t xml:space="preserve"> cannot be implemented</w:t>
            </w:r>
          </w:p>
        </w:tc>
      </w:tr>
      <w:tr w:rsidR="007219EB" w14:paraId="5F6A835C" w14:textId="77777777" w:rsidTr="001775B2">
        <w:tc>
          <w:tcPr>
            <w:tcW w:w="2694" w:type="dxa"/>
            <w:gridSpan w:val="2"/>
          </w:tcPr>
          <w:p w14:paraId="196B21EF" w14:textId="77777777" w:rsidR="007219EB" w:rsidRDefault="007219EB" w:rsidP="001775B2">
            <w:pPr>
              <w:pStyle w:val="CRCoverPage"/>
              <w:spacing w:after="0"/>
              <w:rPr>
                <w:b/>
                <w:i/>
                <w:noProof/>
                <w:sz w:val="8"/>
                <w:szCs w:val="8"/>
              </w:rPr>
            </w:pPr>
          </w:p>
        </w:tc>
        <w:tc>
          <w:tcPr>
            <w:tcW w:w="6946" w:type="dxa"/>
            <w:gridSpan w:val="9"/>
          </w:tcPr>
          <w:p w14:paraId="3E01A02C" w14:textId="77777777" w:rsidR="007219EB" w:rsidRDefault="007219EB" w:rsidP="001775B2">
            <w:pPr>
              <w:pStyle w:val="CRCoverPage"/>
              <w:spacing w:after="0"/>
              <w:rPr>
                <w:noProof/>
                <w:sz w:val="8"/>
                <w:szCs w:val="8"/>
              </w:rPr>
            </w:pPr>
          </w:p>
        </w:tc>
      </w:tr>
      <w:tr w:rsidR="007219EB" w14:paraId="0D8F7597" w14:textId="77777777" w:rsidTr="001775B2">
        <w:tc>
          <w:tcPr>
            <w:tcW w:w="2694" w:type="dxa"/>
            <w:gridSpan w:val="2"/>
            <w:tcBorders>
              <w:top w:val="single" w:sz="4" w:space="0" w:color="auto"/>
              <w:left w:val="single" w:sz="4" w:space="0" w:color="auto"/>
            </w:tcBorders>
          </w:tcPr>
          <w:p w14:paraId="143E5649" w14:textId="77777777" w:rsidR="007219EB" w:rsidRDefault="007219EB" w:rsidP="001775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0FDA5" w14:textId="041485CD" w:rsidR="007219EB" w:rsidRDefault="007219EB" w:rsidP="001775B2">
            <w:pPr>
              <w:pStyle w:val="CRCoverPage"/>
              <w:spacing w:after="0"/>
              <w:ind w:left="100"/>
              <w:rPr>
                <w:noProof/>
              </w:rPr>
            </w:pPr>
            <w:r>
              <w:rPr>
                <w:noProof/>
              </w:rPr>
              <w:t>6.</w:t>
            </w:r>
            <w:r w:rsidR="00FF5FFB">
              <w:rPr>
                <w:noProof/>
              </w:rPr>
              <w:t>1.8</w:t>
            </w:r>
          </w:p>
        </w:tc>
      </w:tr>
      <w:tr w:rsidR="007219EB" w14:paraId="2FB0D80B" w14:textId="77777777" w:rsidTr="001775B2">
        <w:tc>
          <w:tcPr>
            <w:tcW w:w="2694" w:type="dxa"/>
            <w:gridSpan w:val="2"/>
            <w:tcBorders>
              <w:left w:val="single" w:sz="4" w:space="0" w:color="auto"/>
            </w:tcBorders>
          </w:tcPr>
          <w:p w14:paraId="539EE2BE" w14:textId="77777777" w:rsidR="007219EB" w:rsidRDefault="007219EB" w:rsidP="001775B2">
            <w:pPr>
              <w:pStyle w:val="CRCoverPage"/>
              <w:spacing w:after="0"/>
              <w:rPr>
                <w:b/>
                <w:i/>
                <w:noProof/>
                <w:sz w:val="8"/>
                <w:szCs w:val="8"/>
              </w:rPr>
            </w:pPr>
          </w:p>
        </w:tc>
        <w:tc>
          <w:tcPr>
            <w:tcW w:w="6946" w:type="dxa"/>
            <w:gridSpan w:val="9"/>
            <w:tcBorders>
              <w:right w:val="single" w:sz="4" w:space="0" w:color="auto"/>
            </w:tcBorders>
          </w:tcPr>
          <w:p w14:paraId="116D7868" w14:textId="77777777" w:rsidR="007219EB" w:rsidRDefault="007219EB" w:rsidP="001775B2">
            <w:pPr>
              <w:pStyle w:val="CRCoverPage"/>
              <w:spacing w:after="0"/>
              <w:rPr>
                <w:noProof/>
                <w:sz w:val="8"/>
                <w:szCs w:val="8"/>
              </w:rPr>
            </w:pPr>
          </w:p>
        </w:tc>
      </w:tr>
      <w:tr w:rsidR="007219EB" w14:paraId="077054B2" w14:textId="77777777" w:rsidTr="001775B2">
        <w:tc>
          <w:tcPr>
            <w:tcW w:w="2694" w:type="dxa"/>
            <w:gridSpan w:val="2"/>
            <w:tcBorders>
              <w:left w:val="single" w:sz="4" w:space="0" w:color="auto"/>
            </w:tcBorders>
          </w:tcPr>
          <w:p w14:paraId="2E5CE28F" w14:textId="77777777" w:rsidR="007219EB" w:rsidRDefault="007219EB" w:rsidP="001775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C4325" w14:textId="77777777" w:rsidR="007219EB" w:rsidRDefault="007219EB" w:rsidP="001775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8A8F4" w14:textId="77777777" w:rsidR="007219EB" w:rsidRDefault="007219EB" w:rsidP="001775B2">
            <w:pPr>
              <w:pStyle w:val="CRCoverPage"/>
              <w:spacing w:after="0"/>
              <w:jc w:val="center"/>
              <w:rPr>
                <w:b/>
                <w:caps/>
                <w:noProof/>
              </w:rPr>
            </w:pPr>
            <w:r>
              <w:rPr>
                <w:b/>
                <w:caps/>
                <w:noProof/>
              </w:rPr>
              <w:t>N</w:t>
            </w:r>
          </w:p>
        </w:tc>
        <w:tc>
          <w:tcPr>
            <w:tcW w:w="2977" w:type="dxa"/>
            <w:gridSpan w:val="4"/>
          </w:tcPr>
          <w:p w14:paraId="04564933" w14:textId="77777777" w:rsidR="007219EB" w:rsidRDefault="007219EB" w:rsidP="001775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D19C" w14:textId="77777777" w:rsidR="007219EB" w:rsidRDefault="007219EB" w:rsidP="001775B2">
            <w:pPr>
              <w:pStyle w:val="CRCoverPage"/>
              <w:spacing w:after="0"/>
              <w:ind w:left="99"/>
              <w:rPr>
                <w:noProof/>
              </w:rPr>
            </w:pPr>
          </w:p>
        </w:tc>
      </w:tr>
      <w:tr w:rsidR="007219EB" w14:paraId="723BD735" w14:textId="77777777" w:rsidTr="001775B2">
        <w:tc>
          <w:tcPr>
            <w:tcW w:w="2694" w:type="dxa"/>
            <w:gridSpan w:val="2"/>
            <w:tcBorders>
              <w:left w:val="single" w:sz="4" w:space="0" w:color="auto"/>
            </w:tcBorders>
          </w:tcPr>
          <w:p w14:paraId="7B6DF06D" w14:textId="77777777" w:rsidR="007219EB" w:rsidRDefault="007219EB" w:rsidP="001775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D758A" w14:textId="77777777" w:rsidR="007219EB" w:rsidRDefault="007219EB" w:rsidP="001775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3175B" w14:textId="77777777" w:rsidR="007219EB" w:rsidRDefault="007219EB" w:rsidP="001775B2">
            <w:pPr>
              <w:pStyle w:val="CRCoverPage"/>
              <w:spacing w:after="0"/>
              <w:jc w:val="center"/>
              <w:rPr>
                <w:b/>
                <w:caps/>
                <w:noProof/>
              </w:rPr>
            </w:pPr>
          </w:p>
        </w:tc>
        <w:tc>
          <w:tcPr>
            <w:tcW w:w="2977" w:type="dxa"/>
            <w:gridSpan w:val="4"/>
          </w:tcPr>
          <w:p w14:paraId="7023F14C" w14:textId="77777777" w:rsidR="007219EB" w:rsidRDefault="007219EB" w:rsidP="001775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CD889" w14:textId="759C0430" w:rsidR="007219EB" w:rsidRDefault="007219EB" w:rsidP="001775B2">
            <w:pPr>
              <w:pStyle w:val="CRCoverPage"/>
              <w:spacing w:after="0"/>
              <w:ind w:left="99"/>
              <w:rPr>
                <w:noProof/>
              </w:rPr>
            </w:pPr>
            <w:r>
              <w:rPr>
                <w:noProof/>
              </w:rPr>
              <w:t>TS 2</w:t>
            </w:r>
            <w:r w:rsidR="00FF5FFB">
              <w:rPr>
                <w:noProof/>
              </w:rPr>
              <w:t>9</w:t>
            </w:r>
            <w:r>
              <w:rPr>
                <w:noProof/>
              </w:rPr>
              <w:t>.5</w:t>
            </w:r>
            <w:r w:rsidR="00FF5FFB">
              <w:rPr>
                <w:noProof/>
              </w:rPr>
              <w:t>19</w:t>
            </w:r>
            <w:r>
              <w:rPr>
                <w:noProof/>
              </w:rPr>
              <w:t xml:space="preserve"> CR </w:t>
            </w:r>
            <w:r w:rsidR="00874C4D">
              <w:rPr>
                <w:noProof/>
              </w:rPr>
              <w:t>0562</w:t>
            </w:r>
          </w:p>
        </w:tc>
      </w:tr>
      <w:tr w:rsidR="007219EB" w14:paraId="007C027B" w14:textId="77777777" w:rsidTr="001775B2">
        <w:tc>
          <w:tcPr>
            <w:tcW w:w="2694" w:type="dxa"/>
            <w:gridSpan w:val="2"/>
            <w:tcBorders>
              <w:left w:val="single" w:sz="4" w:space="0" w:color="auto"/>
            </w:tcBorders>
          </w:tcPr>
          <w:p w14:paraId="7CBC0B7B" w14:textId="77777777" w:rsidR="007219EB" w:rsidRDefault="007219EB" w:rsidP="001775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115802" w14:textId="77777777" w:rsidR="007219EB" w:rsidRDefault="007219EB" w:rsidP="00177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14FA" w14:textId="77777777" w:rsidR="007219EB" w:rsidRDefault="007219EB" w:rsidP="001775B2">
            <w:pPr>
              <w:pStyle w:val="CRCoverPage"/>
              <w:spacing w:after="0"/>
              <w:jc w:val="center"/>
              <w:rPr>
                <w:b/>
                <w:caps/>
                <w:noProof/>
              </w:rPr>
            </w:pPr>
            <w:r>
              <w:rPr>
                <w:b/>
                <w:caps/>
                <w:noProof/>
              </w:rPr>
              <w:t>X</w:t>
            </w:r>
          </w:p>
        </w:tc>
        <w:tc>
          <w:tcPr>
            <w:tcW w:w="2977" w:type="dxa"/>
            <w:gridSpan w:val="4"/>
          </w:tcPr>
          <w:p w14:paraId="21B382E7" w14:textId="77777777" w:rsidR="007219EB" w:rsidRDefault="007219EB" w:rsidP="001775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B1A7B7" w14:textId="77777777" w:rsidR="007219EB" w:rsidRDefault="007219EB" w:rsidP="001775B2">
            <w:pPr>
              <w:pStyle w:val="CRCoverPage"/>
              <w:spacing w:after="0"/>
              <w:ind w:left="99"/>
              <w:rPr>
                <w:noProof/>
              </w:rPr>
            </w:pPr>
            <w:r>
              <w:rPr>
                <w:noProof/>
              </w:rPr>
              <w:t xml:space="preserve">TS/TR ... CR ... </w:t>
            </w:r>
          </w:p>
        </w:tc>
      </w:tr>
      <w:tr w:rsidR="007219EB" w14:paraId="776AC3CF" w14:textId="77777777" w:rsidTr="001775B2">
        <w:tc>
          <w:tcPr>
            <w:tcW w:w="2694" w:type="dxa"/>
            <w:gridSpan w:val="2"/>
            <w:tcBorders>
              <w:left w:val="single" w:sz="4" w:space="0" w:color="auto"/>
            </w:tcBorders>
          </w:tcPr>
          <w:p w14:paraId="3077EAD9" w14:textId="77777777" w:rsidR="007219EB" w:rsidRDefault="007219EB" w:rsidP="001775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794939" w14:textId="77777777" w:rsidR="007219EB" w:rsidRDefault="007219EB" w:rsidP="001775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CC23" w14:textId="77777777" w:rsidR="007219EB" w:rsidRDefault="007219EB" w:rsidP="001775B2">
            <w:pPr>
              <w:pStyle w:val="CRCoverPage"/>
              <w:spacing w:after="0"/>
              <w:jc w:val="center"/>
              <w:rPr>
                <w:b/>
                <w:caps/>
                <w:noProof/>
              </w:rPr>
            </w:pPr>
            <w:r>
              <w:rPr>
                <w:b/>
                <w:caps/>
                <w:noProof/>
              </w:rPr>
              <w:t>X</w:t>
            </w:r>
          </w:p>
        </w:tc>
        <w:tc>
          <w:tcPr>
            <w:tcW w:w="2977" w:type="dxa"/>
            <w:gridSpan w:val="4"/>
          </w:tcPr>
          <w:p w14:paraId="5676344A" w14:textId="77777777" w:rsidR="007219EB" w:rsidRDefault="007219EB" w:rsidP="001775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0EDAD" w14:textId="77777777" w:rsidR="007219EB" w:rsidRDefault="007219EB" w:rsidP="001775B2">
            <w:pPr>
              <w:pStyle w:val="CRCoverPage"/>
              <w:spacing w:after="0"/>
              <w:ind w:left="99"/>
              <w:rPr>
                <w:noProof/>
              </w:rPr>
            </w:pPr>
            <w:r>
              <w:rPr>
                <w:noProof/>
              </w:rPr>
              <w:t xml:space="preserve">TS/TR ... CR ... </w:t>
            </w:r>
          </w:p>
        </w:tc>
      </w:tr>
      <w:tr w:rsidR="007219EB" w14:paraId="7D364E59" w14:textId="77777777" w:rsidTr="001775B2">
        <w:tc>
          <w:tcPr>
            <w:tcW w:w="2694" w:type="dxa"/>
            <w:gridSpan w:val="2"/>
            <w:tcBorders>
              <w:left w:val="single" w:sz="4" w:space="0" w:color="auto"/>
            </w:tcBorders>
          </w:tcPr>
          <w:p w14:paraId="55E6E4B8" w14:textId="77777777" w:rsidR="007219EB" w:rsidRDefault="007219EB" w:rsidP="001775B2">
            <w:pPr>
              <w:pStyle w:val="CRCoverPage"/>
              <w:spacing w:after="0"/>
              <w:rPr>
                <w:b/>
                <w:i/>
                <w:noProof/>
              </w:rPr>
            </w:pPr>
          </w:p>
        </w:tc>
        <w:tc>
          <w:tcPr>
            <w:tcW w:w="6946" w:type="dxa"/>
            <w:gridSpan w:val="9"/>
            <w:tcBorders>
              <w:right w:val="single" w:sz="4" w:space="0" w:color="auto"/>
            </w:tcBorders>
          </w:tcPr>
          <w:p w14:paraId="15E13EE3" w14:textId="77777777" w:rsidR="007219EB" w:rsidRDefault="007219EB" w:rsidP="001775B2">
            <w:pPr>
              <w:pStyle w:val="CRCoverPage"/>
              <w:spacing w:after="0"/>
              <w:rPr>
                <w:noProof/>
              </w:rPr>
            </w:pPr>
          </w:p>
        </w:tc>
      </w:tr>
      <w:tr w:rsidR="007219EB" w14:paraId="548F3595" w14:textId="77777777" w:rsidTr="001775B2">
        <w:tc>
          <w:tcPr>
            <w:tcW w:w="2694" w:type="dxa"/>
            <w:gridSpan w:val="2"/>
            <w:tcBorders>
              <w:left w:val="single" w:sz="4" w:space="0" w:color="auto"/>
              <w:bottom w:val="single" w:sz="4" w:space="0" w:color="auto"/>
            </w:tcBorders>
          </w:tcPr>
          <w:p w14:paraId="27689BE7" w14:textId="77777777" w:rsidR="007219EB" w:rsidRDefault="007219EB" w:rsidP="001775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31B239" w14:textId="7B87A070" w:rsidR="007219EB" w:rsidRDefault="00FF5FFB" w:rsidP="001775B2">
            <w:pPr>
              <w:pStyle w:val="CRCoverPage"/>
              <w:spacing w:after="0"/>
              <w:ind w:left="100"/>
              <w:rPr>
                <w:noProof/>
              </w:rPr>
            </w:pPr>
            <w:r>
              <w:rPr>
                <w:noProof/>
              </w:rPr>
              <w:t>No impact to OpenAPI</w:t>
            </w:r>
          </w:p>
        </w:tc>
      </w:tr>
      <w:tr w:rsidR="007219EB" w:rsidRPr="008863B9" w14:paraId="04091DFB" w14:textId="77777777" w:rsidTr="001775B2">
        <w:tc>
          <w:tcPr>
            <w:tcW w:w="2694" w:type="dxa"/>
            <w:gridSpan w:val="2"/>
            <w:tcBorders>
              <w:top w:val="single" w:sz="4" w:space="0" w:color="auto"/>
              <w:bottom w:val="single" w:sz="4" w:space="0" w:color="auto"/>
            </w:tcBorders>
          </w:tcPr>
          <w:p w14:paraId="15077F28" w14:textId="77777777" w:rsidR="007219EB" w:rsidRPr="008863B9" w:rsidRDefault="007219EB" w:rsidP="001775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A5D5D4" w14:textId="77777777" w:rsidR="007219EB" w:rsidRPr="008863B9" w:rsidRDefault="007219EB" w:rsidP="001775B2">
            <w:pPr>
              <w:pStyle w:val="CRCoverPage"/>
              <w:spacing w:after="0"/>
              <w:ind w:left="100"/>
              <w:rPr>
                <w:noProof/>
                <w:sz w:val="8"/>
                <w:szCs w:val="8"/>
              </w:rPr>
            </w:pPr>
          </w:p>
        </w:tc>
      </w:tr>
      <w:tr w:rsidR="007219EB" w14:paraId="45944477" w14:textId="77777777" w:rsidTr="001775B2">
        <w:tc>
          <w:tcPr>
            <w:tcW w:w="2694" w:type="dxa"/>
            <w:gridSpan w:val="2"/>
            <w:tcBorders>
              <w:top w:val="single" w:sz="4" w:space="0" w:color="auto"/>
              <w:left w:val="single" w:sz="4" w:space="0" w:color="auto"/>
              <w:bottom w:val="single" w:sz="4" w:space="0" w:color="auto"/>
            </w:tcBorders>
          </w:tcPr>
          <w:p w14:paraId="6CCFD23D" w14:textId="77777777" w:rsidR="007219EB" w:rsidRDefault="007219EB" w:rsidP="001775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166DE" w14:textId="77777777" w:rsidR="007219EB" w:rsidRDefault="007219EB" w:rsidP="001775B2">
            <w:pPr>
              <w:pStyle w:val="CRCoverPage"/>
              <w:spacing w:after="0"/>
              <w:ind w:left="100"/>
              <w:rPr>
                <w:noProof/>
              </w:rPr>
            </w:pPr>
          </w:p>
        </w:tc>
      </w:tr>
    </w:tbl>
    <w:p w14:paraId="64135FC5" w14:textId="77777777" w:rsidR="007219EB" w:rsidRDefault="007219EB" w:rsidP="007219EB">
      <w:pPr>
        <w:rPr>
          <w:noProof/>
        </w:rPr>
        <w:sectPr w:rsidR="007219EB" w:rsidSect="007219EB">
          <w:headerReference w:type="even" r:id="rId12"/>
          <w:footnotePr>
            <w:numRestart w:val="eachSect"/>
          </w:footnotePr>
          <w:pgSz w:w="11907" w:h="16840" w:code="9"/>
          <w:pgMar w:top="1418" w:right="1134" w:bottom="1134" w:left="1134" w:header="680" w:footer="567" w:gutter="0"/>
          <w:cols w:space="720"/>
        </w:sectPr>
      </w:pPr>
    </w:p>
    <w:p w14:paraId="564E00E6" w14:textId="77777777" w:rsidR="007219EB" w:rsidRPr="007051EE" w:rsidRDefault="007219EB" w:rsidP="007219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lastRenderedPageBreak/>
        <w:t>*** First Change ***</w:t>
      </w:r>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1"/>
      <w:bookmarkEnd w:id="2"/>
      <w:bookmarkEnd w:id="3"/>
      <w:bookmarkEnd w:id="4"/>
      <w:bookmarkEnd w:id="5"/>
      <w:bookmarkEnd w:id="6"/>
      <w:bookmarkEnd w:id="7"/>
      <w:bookmarkEnd w:id="8"/>
      <w:bookmarkEnd w:id="9"/>
      <w:bookmarkEnd w:id="10"/>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01071EF5" w:rsidR="00AC0BCE" w:rsidRPr="00AB0ACA" w:rsidRDefault="00AC0BCE" w:rsidP="00AC0BCE">
            <w:pPr>
              <w:pStyle w:val="TAL"/>
            </w:pPr>
            <w:r w:rsidRPr="00C15A06">
              <w:rPr>
                <w:rFonts w:eastAsia="Arial" w:cs="Arial"/>
                <w:lang w:eastAsia="zh-CN"/>
              </w:rPr>
              <w:t>MultiTrafficInflu_for_future_PDUs</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7219EB" w:rsidRPr="009A3EEA" w14:paraId="1A9CD276" w14:textId="77777777" w:rsidTr="005B0D01">
        <w:trPr>
          <w:jc w:val="center"/>
          <w:ins w:id="12" w:author="Ulrich Wiehe" w:date="2024-11-06T09:37:00Z"/>
        </w:trPr>
        <w:tc>
          <w:tcPr>
            <w:tcW w:w="1637" w:type="dxa"/>
            <w:tcBorders>
              <w:top w:val="single" w:sz="4" w:space="0" w:color="auto"/>
              <w:left w:val="single" w:sz="4" w:space="0" w:color="auto"/>
              <w:bottom w:val="single" w:sz="4" w:space="0" w:color="auto"/>
              <w:right w:val="single" w:sz="4" w:space="0" w:color="auto"/>
            </w:tcBorders>
          </w:tcPr>
          <w:p w14:paraId="27A50F0C" w14:textId="532746B3" w:rsidR="007219EB" w:rsidRDefault="007219EB" w:rsidP="00AC0BCE">
            <w:pPr>
              <w:pStyle w:val="TAL"/>
              <w:rPr>
                <w:ins w:id="13" w:author="Ulrich Wiehe" w:date="2024-11-06T09:37:00Z" w16du:dateUtc="2024-11-06T08:37:00Z"/>
                <w:rFonts w:cs="Arial"/>
                <w:lang w:eastAsia="zh-CN"/>
              </w:rPr>
            </w:pPr>
            <w:ins w:id="14" w:author="Ulrich Wiehe" w:date="2024-11-06T09:37:00Z" w16du:dateUtc="2024-11-06T08:37:00Z">
              <w:r w:rsidRPr="007219EB">
                <w:rPr>
                  <w:rFonts w:cs="Arial"/>
                  <w:highlight w:val="yellow"/>
                  <w:lang w:eastAsia="zh-CN"/>
                  <w:rPrChange w:id="15" w:author="Ulrich Wiehe" w:date="2024-11-06T09:37:00Z" w16du:dateUtc="2024-11-06T08:37:00Z">
                    <w:rPr>
                      <w:rFonts w:cs="Arial"/>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023F1618" w14:textId="2A2BD86C" w:rsidR="007219EB" w:rsidRPr="00C15A06" w:rsidRDefault="00874C4D" w:rsidP="00AC0BCE">
            <w:pPr>
              <w:pStyle w:val="TAL"/>
              <w:rPr>
                <w:ins w:id="16" w:author="Ulrich Wiehe" w:date="2024-11-06T09:37:00Z" w16du:dateUtc="2024-11-06T08:37:00Z"/>
                <w:rFonts w:eastAsia="Arial" w:cs="Arial"/>
                <w:lang w:eastAsia="zh-CN"/>
              </w:rPr>
            </w:pPr>
            <w:ins w:id="17" w:author="Ulrich Wiehe" w:date="2024-11-11T11:20:00Z" w16du:dateUtc="2024-11-11T10:20:00Z">
              <w:r>
                <w:rPr>
                  <w:rFonts w:eastAsia="Arial" w:cs="Arial"/>
                  <w:lang w:eastAsia="zh-CN"/>
                </w:rPr>
                <w:t>Non3gppDevice</w:t>
              </w:r>
            </w:ins>
          </w:p>
        </w:tc>
        <w:tc>
          <w:tcPr>
            <w:tcW w:w="5427" w:type="dxa"/>
            <w:tcBorders>
              <w:top w:val="single" w:sz="4" w:space="0" w:color="auto"/>
              <w:left w:val="single" w:sz="4" w:space="0" w:color="auto"/>
              <w:bottom w:val="single" w:sz="4" w:space="0" w:color="auto"/>
              <w:right w:val="single" w:sz="4" w:space="0" w:color="auto"/>
            </w:tcBorders>
          </w:tcPr>
          <w:p w14:paraId="493F4091" w14:textId="0BFEA2F8" w:rsidR="007219EB" w:rsidRPr="00C15A06" w:rsidRDefault="00874C4D" w:rsidP="00AC0BCE">
            <w:pPr>
              <w:pStyle w:val="TAL"/>
              <w:rPr>
                <w:ins w:id="18" w:author="Ulrich Wiehe" w:date="2024-11-06T09:37:00Z" w16du:dateUtc="2024-11-06T08:37:00Z"/>
                <w:rFonts w:eastAsia="Arial" w:cs="Arial"/>
                <w:lang w:eastAsia="zh-CN"/>
              </w:rPr>
            </w:pPr>
            <w:ins w:id="19" w:author="Ulrich Wiehe" w:date="2024-11-11T11:21:00Z">
              <w:r w:rsidRPr="00874C4D">
                <w:rPr>
                  <w:rFonts w:eastAsia="Arial" w:cs="Arial"/>
                  <w:lang w:val="fr-FR" w:eastAsia="zh-CN"/>
                </w:rPr>
                <w:t>This feature indicates support of provisioning information for differentiated QoS for non-3gpp devices behind a UE.</w:t>
              </w:r>
            </w:ins>
            <w:ins w:id="20" w:author="Ulrich Wiehe" w:date="2024-11-06T09:38:00Z" w16du:dateUtc="2024-11-06T08:38:00Z">
              <w:r w:rsidR="007219EB" w:rsidRPr="00C15A06">
                <w:rPr>
                  <w:rFonts w:eastAsia="Arial" w:cs="Arial"/>
                  <w:lang w:eastAsia="zh-CN"/>
                </w:rPr>
                <w:t>as specified in 3GPP TS 29.519 [3].</w:t>
              </w:r>
            </w:ins>
          </w:p>
        </w:tc>
      </w:tr>
    </w:tbl>
    <w:p w14:paraId="171053CA" w14:textId="77777777" w:rsidR="003A062A" w:rsidRPr="009A3EEA" w:rsidRDefault="003A062A" w:rsidP="003A062A">
      <w:pPr>
        <w:rPr>
          <w:lang w:eastAsia="zh-CN"/>
        </w:rPr>
      </w:pPr>
    </w:p>
    <w:p w14:paraId="2EB7505C" w14:textId="5D26A120" w:rsidR="00FF5FFB" w:rsidRPr="007051EE" w:rsidRDefault="00FF5FFB" w:rsidP="00FF5F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27587167"/>
      <w:bookmarkStart w:id="22" w:name="_Toc36459230"/>
      <w:bookmarkStart w:id="23" w:name="_Toc45028477"/>
      <w:bookmarkStart w:id="24" w:name="_Toc51870156"/>
      <w:bookmarkStart w:id="25" w:name="_Toc51870278"/>
      <w:bookmarkStart w:id="26" w:name="_Toc90582033"/>
      <w:bookmarkStart w:id="27" w:name="_Toc130816118"/>
      <w:bookmarkStart w:id="28" w:name="_Toc177492074"/>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 ***</w:t>
      </w:r>
    </w:p>
    <w:bookmarkEnd w:id="21"/>
    <w:bookmarkEnd w:id="22"/>
    <w:bookmarkEnd w:id="23"/>
    <w:bookmarkEnd w:id="24"/>
    <w:bookmarkEnd w:id="25"/>
    <w:bookmarkEnd w:id="26"/>
    <w:bookmarkEnd w:id="27"/>
    <w:bookmarkEnd w:id="28"/>
    <w:sectPr w:rsidR="00FF5FFB" w:rsidRPr="007051E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93B199" w14:textId="77777777" w:rsidR="00E00E37" w:rsidRDefault="00E00E37">
      <w:r>
        <w:separator/>
      </w:r>
    </w:p>
  </w:endnote>
  <w:endnote w:type="continuationSeparator" w:id="0">
    <w:p w14:paraId="47712C13" w14:textId="77777777" w:rsidR="00E00E37" w:rsidRDefault="00E00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5DA54F" w14:textId="77777777" w:rsidR="00E00E37" w:rsidRDefault="00E00E37">
      <w:r>
        <w:separator/>
      </w:r>
    </w:p>
  </w:footnote>
  <w:footnote w:type="continuationSeparator" w:id="0">
    <w:p w14:paraId="54EDA6B5" w14:textId="77777777" w:rsidR="00E00E37" w:rsidRDefault="00E00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56CD2" w14:textId="77777777" w:rsidR="007219EB" w:rsidRDefault="007219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E2CFA1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35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5CEE0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35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751EA"/>
    <w:rsid w:val="00075D7E"/>
    <w:rsid w:val="00080512"/>
    <w:rsid w:val="000A11AC"/>
    <w:rsid w:val="000A3EE6"/>
    <w:rsid w:val="000A51B2"/>
    <w:rsid w:val="000A653D"/>
    <w:rsid w:val="000A70D8"/>
    <w:rsid w:val="000B5A80"/>
    <w:rsid w:val="000C47C3"/>
    <w:rsid w:val="000D18E7"/>
    <w:rsid w:val="000D58AB"/>
    <w:rsid w:val="000E3556"/>
    <w:rsid w:val="00127761"/>
    <w:rsid w:val="00133525"/>
    <w:rsid w:val="00135489"/>
    <w:rsid w:val="00163BBA"/>
    <w:rsid w:val="0017298B"/>
    <w:rsid w:val="001735A1"/>
    <w:rsid w:val="00173E3B"/>
    <w:rsid w:val="00174E78"/>
    <w:rsid w:val="001A4C42"/>
    <w:rsid w:val="001A7420"/>
    <w:rsid w:val="001B64C2"/>
    <w:rsid w:val="001B6637"/>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C7C"/>
    <w:rsid w:val="00236CCB"/>
    <w:rsid w:val="00247C14"/>
    <w:rsid w:val="00253159"/>
    <w:rsid w:val="002675F0"/>
    <w:rsid w:val="002760EE"/>
    <w:rsid w:val="002A5EDD"/>
    <w:rsid w:val="002B6339"/>
    <w:rsid w:val="002C4F97"/>
    <w:rsid w:val="002E00EE"/>
    <w:rsid w:val="002E462B"/>
    <w:rsid w:val="002E6DAD"/>
    <w:rsid w:val="002F0D13"/>
    <w:rsid w:val="002F447F"/>
    <w:rsid w:val="00315B85"/>
    <w:rsid w:val="003172DC"/>
    <w:rsid w:val="00323920"/>
    <w:rsid w:val="00326AD5"/>
    <w:rsid w:val="00333266"/>
    <w:rsid w:val="00335E71"/>
    <w:rsid w:val="003378AF"/>
    <w:rsid w:val="00344B88"/>
    <w:rsid w:val="0035462D"/>
    <w:rsid w:val="00356555"/>
    <w:rsid w:val="00373B52"/>
    <w:rsid w:val="00374E07"/>
    <w:rsid w:val="00375369"/>
    <w:rsid w:val="00376486"/>
    <w:rsid w:val="003765B8"/>
    <w:rsid w:val="00387A7F"/>
    <w:rsid w:val="003A062A"/>
    <w:rsid w:val="003C3971"/>
    <w:rsid w:val="003F5634"/>
    <w:rsid w:val="00403237"/>
    <w:rsid w:val="0040516D"/>
    <w:rsid w:val="00415EF2"/>
    <w:rsid w:val="004229E1"/>
    <w:rsid w:val="00423334"/>
    <w:rsid w:val="004345EC"/>
    <w:rsid w:val="00456A5E"/>
    <w:rsid w:val="00465515"/>
    <w:rsid w:val="004738B1"/>
    <w:rsid w:val="004770F2"/>
    <w:rsid w:val="00481F53"/>
    <w:rsid w:val="00485BBF"/>
    <w:rsid w:val="0049751D"/>
    <w:rsid w:val="004C30AC"/>
    <w:rsid w:val="004C3571"/>
    <w:rsid w:val="004D23EA"/>
    <w:rsid w:val="004D3578"/>
    <w:rsid w:val="004E213A"/>
    <w:rsid w:val="004E6DDE"/>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73E18"/>
    <w:rsid w:val="005823BC"/>
    <w:rsid w:val="00593070"/>
    <w:rsid w:val="00594559"/>
    <w:rsid w:val="00594997"/>
    <w:rsid w:val="00597B11"/>
    <w:rsid w:val="005C49A0"/>
    <w:rsid w:val="005D2E01"/>
    <w:rsid w:val="005D682F"/>
    <w:rsid w:val="005D732C"/>
    <w:rsid w:val="005D7526"/>
    <w:rsid w:val="005E19AE"/>
    <w:rsid w:val="005E4BB2"/>
    <w:rsid w:val="005E6982"/>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D79F1"/>
    <w:rsid w:val="006E5C86"/>
    <w:rsid w:val="006F3549"/>
    <w:rsid w:val="007000D6"/>
    <w:rsid w:val="00701116"/>
    <w:rsid w:val="00701D90"/>
    <w:rsid w:val="00703AC1"/>
    <w:rsid w:val="0071174C"/>
    <w:rsid w:val="0071278E"/>
    <w:rsid w:val="00713C44"/>
    <w:rsid w:val="007219EB"/>
    <w:rsid w:val="00734A5B"/>
    <w:rsid w:val="0074026F"/>
    <w:rsid w:val="00741E83"/>
    <w:rsid w:val="007429F6"/>
    <w:rsid w:val="00744E76"/>
    <w:rsid w:val="00753EC8"/>
    <w:rsid w:val="00765EA3"/>
    <w:rsid w:val="0077215A"/>
    <w:rsid w:val="00774DA4"/>
    <w:rsid w:val="007766F7"/>
    <w:rsid w:val="00781F0F"/>
    <w:rsid w:val="00784B7B"/>
    <w:rsid w:val="007A052B"/>
    <w:rsid w:val="007A2555"/>
    <w:rsid w:val="007A52E8"/>
    <w:rsid w:val="007B248A"/>
    <w:rsid w:val="007B600E"/>
    <w:rsid w:val="007C7F35"/>
    <w:rsid w:val="007D6EA3"/>
    <w:rsid w:val="007E41B7"/>
    <w:rsid w:val="007E7008"/>
    <w:rsid w:val="007E7A65"/>
    <w:rsid w:val="007F0F4A"/>
    <w:rsid w:val="008028A4"/>
    <w:rsid w:val="00830646"/>
    <w:rsid w:val="00830747"/>
    <w:rsid w:val="00830904"/>
    <w:rsid w:val="00842538"/>
    <w:rsid w:val="00855428"/>
    <w:rsid w:val="00862E6B"/>
    <w:rsid w:val="00874ACC"/>
    <w:rsid w:val="00874C4D"/>
    <w:rsid w:val="008768CA"/>
    <w:rsid w:val="008857B8"/>
    <w:rsid w:val="00885E53"/>
    <w:rsid w:val="0089703E"/>
    <w:rsid w:val="00897CD9"/>
    <w:rsid w:val="008A4717"/>
    <w:rsid w:val="008B0D83"/>
    <w:rsid w:val="008B30F8"/>
    <w:rsid w:val="008C384C"/>
    <w:rsid w:val="008C7B64"/>
    <w:rsid w:val="008E2D68"/>
    <w:rsid w:val="008E6756"/>
    <w:rsid w:val="008F06A3"/>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7275"/>
    <w:rsid w:val="00975DAE"/>
    <w:rsid w:val="009851C5"/>
    <w:rsid w:val="009A3DAF"/>
    <w:rsid w:val="009A3EEA"/>
    <w:rsid w:val="009D1935"/>
    <w:rsid w:val="009D2D96"/>
    <w:rsid w:val="009D7C0A"/>
    <w:rsid w:val="009E286C"/>
    <w:rsid w:val="009E5B41"/>
    <w:rsid w:val="009F37B7"/>
    <w:rsid w:val="009F6E1E"/>
    <w:rsid w:val="00A07ACA"/>
    <w:rsid w:val="00A10F02"/>
    <w:rsid w:val="00A164B4"/>
    <w:rsid w:val="00A20467"/>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A5D25"/>
    <w:rsid w:val="00AA61FE"/>
    <w:rsid w:val="00AB21E6"/>
    <w:rsid w:val="00AB4A5D"/>
    <w:rsid w:val="00AC0BCE"/>
    <w:rsid w:val="00AC6BC6"/>
    <w:rsid w:val="00AD2912"/>
    <w:rsid w:val="00AD45A1"/>
    <w:rsid w:val="00AE6164"/>
    <w:rsid w:val="00AE65E2"/>
    <w:rsid w:val="00AF1460"/>
    <w:rsid w:val="00AF3315"/>
    <w:rsid w:val="00AF387D"/>
    <w:rsid w:val="00AF66BF"/>
    <w:rsid w:val="00AF7262"/>
    <w:rsid w:val="00AF76BE"/>
    <w:rsid w:val="00B05A43"/>
    <w:rsid w:val="00B05E0D"/>
    <w:rsid w:val="00B073CC"/>
    <w:rsid w:val="00B15449"/>
    <w:rsid w:val="00B26C9B"/>
    <w:rsid w:val="00B30981"/>
    <w:rsid w:val="00B513E9"/>
    <w:rsid w:val="00B6071B"/>
    <w:rsid w:val="00B93086"/>
    <w:rsid w:val="00BA19ED"/>
    <w:rsid w:val="00BA1D85"/>
    <w:rsid w:val="00BA4B8D"/>
    <w:rsid w:val="00BB31CB"/>
    <w:rsid w:val="00BC0F7D"/>
    <w:rsid w:val="00BD7D31"/>
    <w:rsid w:val="00BE3255"/>
    <w:rsid w:val="00BE6507"/>
    <w:rsid w:val="00BF128E"/>
    <w:rsid w:val="00BF6420"/>
    <w:rsid w:val="00C031BD"/>
    <w:rsid w:val="00C074DD"/>
    <w:rsid w:val="00C1496A"/>
    <w:rsid w:val="00C17FC2"/>
    <w:rsid w:val="00C216D4"/>
    <w:rsid w:val="00C23892"/>
    <w:rsid w:val="00C25FD6"/>
    <w:rsid w:val="00C277FF"/>
    <w:rsid w:val="00C33079"/>
    <w:rsid w:val="00C35DD9"/>
    <w:rsid w:val="00C429F7"/>
    <w:rsid w:val="00C4512C"/>
    <w:rsid w:val="00C45231"/>
    <w:rsid w:val="00C45DA7"/>
    <w:rsid w:val="00C5379A"/>
    <w:rsid w:val="00C551FF"/>
    <w:rsid w:val="00C55A75"/>
    <w:rsid w:val="00C61E8A"/>
    <w:rsid w:val="00C72833"/>
    <w:rsid w:val="00C731F6"/>
    <w:rsid w:val="00C73C3D"/>
    <w:rsid w:val="00C73CCC"/>
    <w:rsid w:val="00C80F1D"/>
    <w:rsid w:val="00C83099"/>
    <w:rsid w:val="00C855CA"/>
    <w:rsid w:val="00C85834"/>
    <w:rsid w:val="00C91962"/>
    <w:rsid w:val="00C93F40"/>
    <w:rsid w:val="00CA1EBA"/>
    <w:rsid w:val="00CA3D0C"/>
    <w:rsid w:val="00CB1892"/>
    <w:rsid w:val="00CB62B9"/>
    <w:rsid w:val="00CB6A57"/>
    <w:rsid w:val="00CB7DEF"/>
    <w:rsid w:val="00CD6B49"/>
    <w:rsid w:val="00CF1E2C"/>
    <w:rsid w:val="00CF5A39"/>
    <w:rsid w:val="00D36B88"/>
    <w:rsid w:val="00D55406"/>
    <w:rsid w:val="00D56426"/>
    <w:rsid w:val="00D57395"/>
    <w:rsid w:val="00D57972"/>
    <w:rsid w:val="00D66ED7"/>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00E37"/>
    <w:rsid w:val="00E15AEB"/>
    <w:rsid w:val="00E16509"/>
    <w:rsid w:val="00E21193"/>
    <w:rsid w:val="00E257ED"/>
    <w:rsid w:val="00E30A7B"/>
    <w:rsid w:val="00E31D63"/>
    <w:rsid w:val="00E34CDE"/>
    <w:rsid w:val="00E44582"/>
    <w:rsid w:val="00E50ABF"/>
    <w:rsid w:val="00E61576"/>
    <w:rsid w:val="00E62E57"/>
    <w:rsid w:val="00E72741"/>
    <w:rsid w:val="00E74115"/>
    <w:rsid w:val="00E74416"/>
    <w:rsid w:val="00E77645"/>
    <w:rsid w:val="00E9385A"/>
    <w:rsid w:val="00E966A3"/>
    <w:rsid w:val="00EA0AC2"/>
    <w:rsid w:val="00EA15B0"/>
    <w:rsid w:val="00EA5EA7"/>
    <w:rsid w:val="00EA66BD"/>
    <w:rsid w:val="00EB254C"/>
    <w:rsid w:val="00EC07F2"/>
    <w:rsid w:val="00EC1D43"/>
    <w:rsid w:val="00EC4A25"/>
    <w:rsid w:val="00EC5D8C"/>
    <w:rsid w:val="00ED5E6E"/>
    <w:rsid w:val="00ED7FFB"/>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653B8"/>
    <w:rsid w:val="00F712AD"/>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283B"/>
    <w:rsid w:val="00FF21A6"/>
    <w:rsid w:val="00FF3C7B"/>
    <w:rsid w:val="00FF5FF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link w:val="CRCoverPageZchn"/>
    <w:rsid w:val="007219EB"/>
    <w:pPr>
      <w:spacing w:after="120"/>
    </w:pPr>
    <w:rPr>
      <w:rFonts w:ascii="Arial" w:eastAsia="Times New Roman" w:hAnsi="Arial"/>
      <w:lang w:eastAsia="en-US"/>
    </w:rPr>
  </w:style>
  <w:style w:type="character" w:customStyle="1" w:styleId="CRCoverPageZchn">
    <w:name w:val="CR Cover Page Zchn"/>
    <w:link w:val="CRCoverPage"/>
    <w:rsid w:val="007219EB"/>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7</Pages>
  <Words>2178</Words>
  <Characters>13356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15503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cp:lastModifiedBy>
  <cp:revision>4</cp:revision>
  <cp:lastPrinted>2019-02-25T14:05:00Z</cp:lastPrinted>
  <dcterms:created xsi:type="dcterms:W3CDTF">2024-11-11T10:16:00Z</dcterms:created>
  <dcterms:modified xsi:type="dcterms:W3CDTF">2024-11-11T10:32:00Z</dcterms:modified>
</cp:coreProperties>
</file>